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500556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 Greece, 17th-21st Feb,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regulation relevant spectrum requirements (Clause 7.2.3)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7.26.1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lang w:eastAsia="zh-CN"/>
        </w:rPr>
        <w:t xml:space="preserve">According to the </w:t>
      </w:r>
      <w:r>
        <w:rPr>
          <w:rFonts w:hint="eastAsia"/>
          <w:lang w:val="en-US" w:eastAsia="zh-CN"/>
        </w:rPr>
        <w:t>discussion after RAN4#113 meeting, we provide a text proposal for TR 38.774 on Clause 7.2.3 for the regulation relevant spectrum requirements for LP-WUS [1][2]</w:t>
      </w:r>
      <w:r>
        <w:rPr>
          <w:lang w:eastAsia="zh-CN"/>
        </w:rPr>
        <w:t xml:space="preserve">.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R4-2419802 WF for [113][308] NR_LPWUS, RAN4#113, Orlando, USA</w:t>
      </w:r>
      <w:bookmarkStart w:id="1" w:name="_GoBack"/>
      <w:bookmarkEnd w:id="1"/>
      <w:r>
        <w:rPr>
          <w:rFonts w:hint="eastAsia"/>
          <w:sz w:val="20"/>
          <w:szCs w:val="20"/>
          <w:lang w:val="en-US" w:eastAsia="zh-CN"/>
        </w:rPr>
        <w:t>, Nov.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R4-2416589 Way Forward for [112bis][308] NR_LPWUS, RAN4#112bis, Hefei, China, Oct.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b/>
          <w:color w:val="FF0000"/>
          <w:sz w:val="24"/>
          <w:szCs w:val="20"/>
          <w:lang w:val="en-US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bookmarkStart w:id="0" w:name="_Toc181975857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3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R</w:t>
      </w:r>
      <w:r>
        <w:rPr>
          <w:rFonts w:ascii="Arial" w:hAnsi="Arial" w:eastAsia="Times New Roman" w:cs="Arial"/>
          <w:sz w:val="28"/>
          <w:szCs w:val="28"/>
          <w:lang w:val="en-GB" w:eastAsia="en-GB" w:bidi="ar-SA"/>
        </w:rPr>
        <w:t>egulation relevant spectrum requirements</w:t>
      </w:r>
      <w:bookmarkEnd w:id="0"/>
      <w:r>
        <w:rPr>
          <w:rFonts w:hint="eastAsia" w:ascii="Arial" w:hAnsi="Arial" w:eastAsia="等线" w:cs="Arial"/>
          <w:sz w:val="28"/>
          <w:szCs w:val="28"/>
          <w:lang w:val="en-GB" w:eastAsia="en-GB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Times New Roman" w:hAnsi="Times New Roman" w:eastAsia="等线" w:cs="Times New Roman"/>
          <w:szCs w:val="20"/>
          <w:lang w:val="en-US" w:eastAsia="zh-CN"/>
        </w:rPr>
      </w:pPr>
      <w:ins w:id="0" w:author="ZTE Liu Ke" w:date="2025-01-15T15:50:00Z">
        <w:r>
          <w:rPr>
            <w:rFonts w:hint="eastAsia" w:eastAsia="等线" w:cs="Times New Roman"/>
            <w:szCs w:val="20"/>
            <w:lang w:val="en-US" w:eastAsia="zh-CN"/>
          </w:rPr>
          <w:t>For</w:t>
        </w:r>
      </w:ins>
      <w:ins w:id="1" w:author="ZTE Liu Ke" w:date="2025-01-15T15:50:0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" w:author="ZTE Liu Ke" w:date="2025-01-15T15:50:05Z">
        <w:r>
          <w:rPr>
            <w:rFonts w:hint="eastAsia" w:eastAsia="等线" w:cs="Times New Roman"/>
            <w:szCs w:val="20"/>
            <w:lang w:val="en-US" w:eastAsia="zh-CN"/>
          </w:rPr>
          <w:t>tra</w:t>
        </w:r>
      </w:ins>
      <w:ins w:id="3" w:author="ZTE Liu Ke" w:date="2025-01-15T15:50:06Z">
        <w:r>
          <w:rPr>
            <w:rFonts w:hint="eastAsia" w:eastAsia="等线" w:cs="Times New Roman"/>
            <w:szCs w:val="20"/>
            <w:lang w:val="en-US" w:eastAsia="zh-CN"/>
          </w:rPr>
          <w:t>ns</w:t>
        </w:r>
      </w:ins>
      <w:ins w:id="4" w:author="ZTE Liu Ke" w:date="2025-01-15T15:50:07Z">
        <w:r>
          <w:rPr>
            <w:rFonts w:hint="eastAsia" w:eastAsia="等线" w:cs="Times New Roman"/>
            <w:szCs w:val="20"/>
            <w:lang w:val="en-US" w:eastAsia="zh-CN"/>
          </w:rPr>
          <w:t>mitted</w:t>
        </w:r>
      </w:ins>
      <w:ins w:id="5" w:author="ZTE Liu Ke" w:date="2025-01-15T15:50:0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" w:author="ZTE Liu Ke" w:date="2025-01-15T15:50:09Z">
        <w:r>
          <w:rPr>
            <w:rFonts w:hint="eastAsia" w:eastAsia="等线" w:cs="Times New Roman"/>
            <w:szCs w:val="20"/>
            <w:lang w:val="en-US" w:eastAsia="zh-CN"/>
          </w:rPr>
          <w:t>signal</w:t>
        </w:r>
      </w:ins>
      <w:ins w:id="7" w:author="ZTE Liu Ke" w:date="2025-01-15T15:50:12Z">
        <w:r>
          <w:rPr>
            <w:rFonts w:hint="eastAsia" w:eastAsia="等线" w:cs="Times New Roman"/>
            <w:szCs w:val="20"/>
            <w:lang w:val="en-US" w:eastAsia="zh-CN"/>
          </w:rPr>
          <w:t xml:space="preserve"> with</w:t>
        </w:r>
      </w:ins>
      <w:ins w:id="8" w:author="ZTE Liu Ke" w:date="2025-01-15T15:50:1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9" w:author="ZTE Liu Ke" w:date="2025-01-15T15:50:14Z">
        <w:r>
          <w:rPr>
            <w:rFonts w:hint="eastAsia" w:eastAsia="等线" w:cs="Times New Roman"/>
            <w:szCs w:val="20"/>
            <w:lang w:val="en-US" w:eastAsia="zh-CN"/>
          </w:rPr>
          <w:t>LP-WU</w:t>
        </w:r>
      </w:ins>
      <w:ins w:id="10" w:author="ZTE Liu Ke" w:date="2025-01-15T15:50:15Z">
        <w:r>
          <w:rPr>
            <w:rFonts w:hint="eastAsia" w:eastAsia="等线" w:cs="Times New Roman"/>
            <w:szCs w:val="20"/>
            <w:lang w:val="en-US" w:eastAsia="zh-CN"/>
          </w:rPr>
          <w:t>S a</w:t>
        </w:r>
      </w:ins>
      <w:ins w:id="11" w:author="ZTE Liu Ke" w:date="2025-01-15T15:50:16Z">
        <w:r>
          <w:rPr>
            <w:rFonts w:hint="eastAsia" w:eastAsia="等线" w:cs="Times New Roman"/>
            <w:szCs w:val="20"/>
            <w:lang w:val="en-US" w:eastAsia="zh-CN"/>
          </w:rPr>
          <w:t>nd</w:t>
        </w:r>
      </w:ins>
      <w:ins w:id="12" w:author="ZTE Liu Ke" w:date="2025-01-15T15:50:17Z">
        <w:r>
          <w:rPr>
            <w:rFonts w:hint="eastAsia" w:eastAsia="等线" w:cs="Times New Roman"/>
            <w:szCs w:val="20"/>
            <w:lang w:val="en-US" w:eastAsia="zh-CN"/>
          </w:rPr>
          <w:t xml:space="preserve"> NR</w:t>
        </w:r>
      </w:ins>
      <w:ins w:id="13" w:author="ZTE Liu Ke" w:date="2025-01-15T15:50:21Z">
        <w:r>
          <w:rPr>
            <w:rFonts w:hint="eastAsia" w:eastAsia="等线" w:cs="Times New Roman"/>
            <w:szCs w:val="20"/>
            <w:lang w:val="en-US" w:eastAsia="zh-CN"/>
          </w:rPr>
          <w:t xml:space="preserve"> in </w:t>
        </w:r>
      </w:ins>
      <w:ins w:id="14" w:author="ZTE Liu Ke" w:date="2025-01-15T15:50:22Z">
        <w:r>
          <w:rPr>
            <w:rFonts w:hint="eastAsia" w:eastAsia="等线" w:cs="Times New Roman"/>
            <w:szCs w:val="20"/>
            <w:lang w:val="en-US" w:eastAsia="zh-CN"/>
          </w:rPr>
          <w:t>the sam</w:t>
        </w:r>
      </w:ins>
      <w:ins w:id="15" w:author="ZTE Liu Ke" w:date="2025-01-15T15:50:23Z">
        <w:r>
          <w:rPr>
            <w:rFonts w:hint="eastAsia" w:eastAsia="等线" w:cs="Times New Roman"/>
            <w:szCs w:val="20"/>
            <w:lang w:val="en-US" w:eastAsia="zh-CN"/>
          </w:rPr>
          <w:t xml:space="preserve">e </w:t>
        </w:r>
      </w:ins>
      <w:ins w:id="16" w:author="ZTE Liu Ke" w:date="2025-01-15T15:50:24Z">
        <w:r>
          <w:rPr>
            <w:rFonts w:hint="eastAsia" w:eastAsia="等线" w:cs="Times New Roman"/>
            <w:szCs w:val="20"/>
            <w:lang w:val="en-US" w:eastAsia="zh-CN"/>
          </w:rPr>
          <w:t>carrier</w:t>
        </w:r>
      </w:ins>
      <w:ins w:id="17" w:author="ZTE Liu Ke" w:date="2025-01-15T14:54:52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18" w:author="ZTE Liu Ke" w:date="2025-02-06T10:00:19Z">
        <w:r>
          <w:rPr>
            <w:rFonts w:hint="eastAsia" w:eastAsia="等线" w:cs="Times New Roman"/>
            <w:szCs w:val="20"/>
            <w:lang w:val="en-US" w:eastAsia="zh-CN"/>
          </w:rPr>
          <w:t>exi</w:t>
        </w:r>
      </w:ins>
      <w:ins w:id="19" w:author="ZTE Liu Ke" w:date="2025-02-06T10:00:20Z">
        <w:r>
          <w:rPr>
            <w:rFonts w:hint="eastAsia" w:eastAsia="等线" w:cs="Times New Roman"/>
            <w:szCs w:val="20"/>
            <w:lang w:val="en-US" w:eastAsia="zh-CN"/>
          </w:rPr>
          <w:t>sting</w:t>
        </w:r>
      </w:ins>
      <w:ins w:id="20" w:author="ZTE Liu Ke" w:date="2025-02-06T10:00:21Z">
        <w:r>
          <w:rPr>
            <w:rFonts w:hint="eastAsia" w:eastAsia="等线" w:cs="Times New Roman"/>
            <w:szCs w:val="20"/>
            <w:lang w:val="en-US" w:eastAsia="zh-CN"/>
          </w:rPr>
          <w:t xml:space="preserve"> NR</w:t>
        </w:r>
      </w:ins>
      <w:ins w:id="21" w:author="ZTE Liu Ke" w:date="2025-02-06T10:00:2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2" w:author="ZTE Liu Ke" w:date="2025-01-15T14:54:58Z">
        <w:r>
          <w:rPr>
            <w:rFonts w:hint="eastAsia" w:eastAsia="等线" w:cs="Times New Roman"/>
            <w:szCs w:val="20"/>
            <w:lang w:val="en-US" w:eastAsia="zh-CN"/>
          </w:rPr>
          <w:t>re</w:t>
        </w:r>
      </w:ins>
      <w:ins w:id="23" w:author="ZTE Liu Ke" w:date="2025-01-15T14:54:59Z">
        <w:r>
          <w:rPr>
            <w:rFonts w:hint="eastAsia" w:eastAsia="等线" w:cs="Times New Roman"/>
            <w:szCs w:val="20"/>
            <w:lang w:val="en-US" w:eastAsia="zh-CN"/>
          </w:rPr>
          <w:t>g</w:t>
        </w:r>
      </w:ins>
      <w:ins w:id="24" w:author="ZTE Liu Ke" w:date="2025-01-15T14:55:00Z">
        <w:r>
          <w:rPr>
            <w:rFonts w:hint="eastAsia" w:eastAsia="等线" w:cs="Times New Roman"/>
            <w:szCs w:val="20"/>
            <w:lang w:val="en-US" w:eastAsia="zh-CN"/>
          </w:rPr>
          <w:t>ulation</w:t>
        </w:r>
      </w:ins>
      <w:ins w:id="25" w:author="ZTE Liu Ke" w:date="2025-01-15T14:55:01Z">
        <w:r>
          <w:rPr>
            <w:rFonts w:hint="eastAsia" w:eastAsia="等线" w:cs="Times New Roman"/>
            <w:szCs w:val="20"/>
            <w:lang w:val="en-US" w:eastAsia="zh-CN"/>
          </w:rPr>
          <w:t xml:space="preserve"> re</w:t>
        </w:r>
      </w:ins>
      <w:ins w:id="26" w:author="ZTE Liu Ke" w:date="2025-01-15T14:55:02Z">
        <w:r>
          <w:rPr>
            <w:rFonts w:hint="eastAsia" w:eastAsia="等线" w:cs="Times New Roman"/>
            <w:szCs w:val="20"/>
            <w:lang w:val="en-US" w:eastAsia="zh-CN"/>
          </w:rPr>
          <w:t>le</w:t>
        </w:r>
      </w:ins>
      <w:ins w:id="27" w:author="ZTE Liu Ke" w:date="2025-01-15T14:55:04Z">
        <w:r>
          <w:rPr>
            <w:rFonts w:hint="eastAsia" w:eastAsia="等线" w:cs="Times New Roman"/>
            <w:szCs w:val="20"/>
            <w:lang w:val="en-US" w:eastAsia="zh-CN"/>
          </w:rPr>
          <w:t>van</w:t>
        </w:r>
      </w:ins>
      <w:ins w:id="28" w:author="ZTE Liu Ke" w:date="2025-01-15T14:55:05Z">
        <w:r>
          <w:rPr>
            <w:rFonts w:hint="eastAsia" w:eastAsia="等线" w:cs="Times New Roman"/>
            <w:szCs w:val="20"/>
            <w:lang w:val="en-US" w:eastAsia="zh-CN"/>
          </w:rPr>
          <w:t>t s</w:t>
        </w:r>
      </w:ins>
      <w:ins w:id="29" w:author="ZTE Liu Ke" w:date="2025-01-15T14:55:07Z">
        <w:r>
          <w:rPr>
            <w:rFonts w:hint="eastAsia" w:eastAsia="等线" w:cs="Times New Roman"/>
            <w:szCs w:val="20"/>
            <w:lang w:val="en-US" w:eastAsia="zh-CN"/>
          </w:rPr>
          <w:t>p</w:t>
        </w:r>
      </w:ins>
      <w:ins w:id="30" w:author="ZTE Liu Ke" w:date="2025-01-15T14:55:08Z">
        <w:r>
          <w:rPr>
            <w:rFonts w:hint="eastAsia" w:eastAsia="等线" w:cs="Times New Roman"/>
            <w:szCs w:val="20"/>
            <w:lang w:val="en-US" w:eastAsia="zh-CN"/>
          </w:rPr>
          <w:t>ec</w:t>
        </w:r>
      </w:ins>
      <w:ins w:id="31" w:author="ZTE Liu Ke" w:date="2025-01-15T14:55:09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32" w:author="ZTE Liu Ke" w:date="2025-01-15T14:55:10Z">
        <w:r>
          <w:rPr>
            <w:rFonts w:hint="eastAsia" w:eastAsia="等线" w:cs="Times New Roman"/>
            <w:szCs w:val="20"/>
            <w:lang w:val="en-US" w:eastAsia="zh-CN"/>
          </w:rPr>
          <w:t xml:space="preserve">rum </w:t>
        </w:r>
      </w:ins>
      <w:ins w:id="33" w:author="ZTE Liu Ke" w:date="2025-01-15T14:55:11Z">
        <w:r>
          <w:rPr>
            <w:rFonts w:hint="eastAsia" w:eastAsia="等线" w:cs="Times New Roman"/>
            <w:szCs w:val="20"/>
            <w:lang w:val="en-US" w:eastAsia="zh-CN"/>
          </w:rPr>
          <w:t>req</w:t>
        </w:r>
      </w:ins>
      <w:ins w:id="34" w:author="ZTE Liu Ke" w:date="2025-01-15T14:55:14Z">
        <w:r>
          <w:rPr>
            <w:rFonts w:hint="eastAsia" w:eastAsia="等线" w:cs="Times New Roman"/>
            <w:szCs w:val="20"/>
            <w:lang w:val="en-US" w:eastAsia="zh-CN"/>
          </w:rPr>
          <w:t>uir</w:t>
        </w:r>
      </w:ins>
      <w:ins w:id="35" w:author="ZTE Liu Ke" w:date="2025-01-15T14:55:15Z">
        <w:r>
          <w:rPr>
            <w:rFonts w:hint="eastAsia" w:eastAsia="等线" w:cs="Times New Roman"/>
            <w:szCs w:val="20"/>
            <w:lang w:val="en-US" w:eastAsia="zh-CN"/>
          </w:rPr>
          <w:t>ement</w:t>
        </w:r>
      </w:ins>
      <w:ins w:id="36" w:author="ZTE Liu Ke" w:date="2025-01-15T14:55:16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37" w:author="ZTE Liu Ke" w:date="2025-01-15T15:50:30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38" w:author="ZTE Liu Ke" w:date="2025-01-15T15:50:33Z">
        <w:r>
          <w:rPr>
            <w:rFonts w:hint="eastAsia" w:eastAsia="等线" w:cs="Times New Roman"/>
            <w:szCs w:val="20"/>
            <w:lang w:val="en-US" w:eastAsia="zh-CN"/>
          </w:rPr>
          <w:t xml:space="preserve"> e.</w:t>
        </w:r>
      </w:ins>
      <w:ins w:id="39" w:author="ZTE Liu Ke" w:date="2025-01-15T15:50:34Z">
        <w:r>
          <w:rPr>
            <w:rFonts w:hint="eastAsia" w:eastAsia="等线" w:cs="Times New Roman"/>
            <w:szCs w:val="20"/>
            <w:lang w:val="en-US" w:eastAsia="zh-CN"/>
          </w:rPr>
          <w:t>g.</w:t>
        </w:r>
      </w:ins>
      <w:ins w:id="40" w:author="ZTE Liu Ke" w:date="2025-01-15T15:50:3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1" w:author="ZTE Liu Ke" w:date="2025-01-15T15:52:29Z">
        <w:r>
          <w:rPr>
            <w:rFonts w:hint="eastAsia" w:eastAsia="等线" w:cs="Times New Roman"/>
            <w:szCs w:val="20"/>
            <w:lang w:val="en-US" w:eastAsia="zh-CN"/>
          </w:rPr>
          <w:t>spec</w:t>
        </w:r>
      </w:ins>
      <w:ins w:id="42" w:author="ZTE Liu Ke" w:date="2025-01-15T15:52:30Z">
        <w:r>
          <w:rPr>
            <w:rFonts w:hint="eastAsia" w:eastAsia="等线" w:cs="Times New Roman"/>
            <w:szCs w:val="20"/>
            <w:lang w:val="en-US" w:eastAsia="zh-CN"/>
          </w:rPr>
          <w:t>trum</w:t>
        </w:r>
      </w:ins>
      <w:ins w:id="43" w:author="ZTE Liu Ke" w:date="2025-01-15T15:50:42Z">
        <w:r>
          <w:rPr>
            <w:rFonts w:hint="eastAsia" w:eastAsia="等线" w:cs="Times New Roman"/>
            <w:szCs w:val="20"/>
            <w:lang w:val="en-US" w:eastAsia="zh-CN"/>
          </w:rPr>
          <w:t xml:space="preserve"> emi</w:t>
        </w:r>
      </w:ins>
      <w:ins w:id="44" w:author="ZTE Liu Ke" w:date="2025-01-15T15:50:43Z">
        <w:r>
          <w:rPr>
            <w:rFonts w:hint="eastAsia" w:eastAsia="等线" w:cs="Times New Roman"/>
            <w:szCs w:val="20"/>
            <w:lang w:val="en-US" w:eastAsia="zh-CN"/>
          </w:rPr>
          <w:t>ssio</w:t>
        </w:r>
      </w:ins>
      <w:ins w:id="45" w:author="ZTE Liu Ke" w:date="2025-01-15T15:50:44Z">
        <w:r>
          <w:rPr>
            <w:rFonts w:hint="eastAsia" w:eastAsia="等线" w:cs="Times New Roman"/>
            <w:szCs w:val="20"/>
            <w:lang w:val="en-US" w:eastAsia="zh-CN"/>
          </w:rPr>
          <w:t>n mas</w:t>
        </w:r>
      </w:ins>
      <w:ins w:id="46" w:author="ZTE Liu Ke" w:date="2025-01-15T15:50:45Z">
        <w:r>
          <w:rPr>
            <w:rFonts w:hint="eastAsia" w:eastAsia="等线" w:cs="Times New Roman"/>
            <w:szCs w:val="20"/>
            <w:lang w:val="en-US" w:eastAsia="zh-CN"/>
          </w:rPr>
          <w:t>k</w:t>
        </w:r>
      </w:ins>
      <w:ins w:id="47" w:author="ZTE Liu Ke" w:date="2025-01-15T15:50:46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48" w:author="ZTE Liu Ke" w:date="2025-01-15T15:50:47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49" w:author="ZTE Liu Ke" w:date="2025-01-15T15:50:48Z">
        <w:r>
          <w:rPr>
            <w:rFonts w:hint="eastAsia" w:eastAsia="等线" w:cs="Times New Roman"/>
            <w:szCs w:val="20"/>
            <w:lang w:val="en-US" w:eastAsia="zh-CN"/>
          </w:rPr>
          <w:t>pur</w:t>
        </w:r>
      </w:ins>
      <w:ins w:id="50" w:author="ZTE Liu Ke" w:date="2025-01-15T15:50:49Z">
        <w:r>
          <w:rPr>
            <w:rFonts w:hint="eastAsia" w:eastAsia="等线" w:cs="Times New Roman"/>
            <w:szCs w:val="20"/>
            <w:lang w:val="en-US" w:eastAsia="zh-CN"/>
          </w:rPr>
          <w:t>iou</w:t>
        </w:r>
      </w:ins>
      <w:ins w:id="51" w:author="ZTE Liu Ke" w:date="2025-01-15T15:50:51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52" w:author="ZTE Liu Ke" w:date="2025-01-15T15:50:5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53" w:author="ZTE Liu Ke" w:date="2025-01-15T15:50:54Z">
        <w:r>
          <w:rPr>
            <w:rFonts w:hint="eastAsia" w:eastAsia="等线" w:cs="Times New Roman"/>
            <w:szCs w:val="20"/>
            <w:lang w:val="en-US" w:eastAsia="zh-CN"/>
          </w:rPr>
          <w:t>emi</w:t>
        </w:r>
      </w:ins>
      <w:ins w:id="54" w:author="ZTE Liu Ke" w:date="2025-01-15T15:50:55Z">
        <w:r>
          <w:rPr>
            <w:rFonts w:hint="eastAsia" w:eastAsia="等线" w:cs="Times New Roman"/>
            <w:szCs w:val="20"/>
            <w:lang w:val="en-US" w:eastAsia="zh-CN"/>
          </w:rPr>
          <w:t>ssion</w:t>
        </w:r>
      </w:ins>
      <w:ins w:id="55" w:author="ZTE Liu Ke" w:date="2025-01-15T15:50:57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56" w:author="ZTE Liu Ke" w:date="2025-01-15T15:51:0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57" w:author="ZTE Liu Ke" w:date="2025-01-15T15:51:07Z">
        <w:r>
          <w:rPr>
            <w:rFonts w:hint="eastAsia" w:eastAsia="等线" w:cs="Times New Roman"/>
            <w:szCs w:val="20"/>
            <w:lang w:val="en-US" w:eastAsia="zh-CN"/>
          </w:rPr>
          <w:t>are</w:t>
        </w:r>
      </w:ins>
      <w:ins w:id="58" w:author="ZTE Liu Ke" w:date="2025-01-15T14:55:2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59" w:author="ZTE Liu Ke" w:date="2025-01-15T14:55:24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60" w:author="ZTE Liu Ke" w:date="2025-01-15T14:55:25Z">
        <w:r>
          <w:rPr>
            <w:rFonts w:hint="eastAsia" w:eastAsia="等线" w:cs="Times New Roman"/>
            <w:szCs w:val="20"/>
            <w:lang w:val="en-US" w:eastAsia="zh-CN"/>
          </w:rPr>
          <w:t>ppl</w:t>
        </w:r>
      </w:ins>
      <w:ins w:id="61" w:author="ZTE Liu Ke" w:date="2025-01-15T14:55:36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62" w:author="ZTE Liu Ke" w:date="2025-01-15T14:55:26Z">
        <w:r>
          <w:rPr>
            <w:rFonts w:hint="eastAsia" w:eastAsia="等线" w:cs="Times New Roman"/>
            <w:szCs w:val="20"/>
            <w:lang w:val="en-US" w:eastAsia="zh-CN"/>
          </w:rPr>
          <w:t>ed</w:t>
        </w:r>
      </w:ins>
      <w:ins w:id="63" w:author="ZTE Liu Ke" w:date="2025-01-15T14:55:30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等线" w:cs="Times New Roman"/>
          <w:szCs w:val="20"/>
          <w:lang w:val="en-GB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53643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475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933985"/>
    <w:rsid w:val="0AB60DEE"/>
    <w:rsid w:val="0AC9278E"/>
    <w:rsid w:val="0B0D076D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C55B1"/>
    <w:rsid w:val="23D60547"/>
    <w:rsid w:val="23EB0393"/>
    <w:rsid w:val="23EC33A2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3A41D7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B656F6"/>
    <w:rsid w:val="30CD44E4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792DC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259FC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087445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64493"/>
    <w:rsid w:val="3B5E4D44"/>
    <w:rsid w:val="3B68666D"/>
    <w:rsid w:val="3B7457AD"/>
    <w:rsid w:val="3B7B144D"/>
    <w:rsid w:val="3B7F12F6"/>
    <w:rsid w:val="3B8E2DE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86FD0"/>
    <w:rsid w:val="3D8F6A91"/>
    <w:rsid w:val="3DA0122B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A70254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276AA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3FC7E45"/>
    <w:rsid w:val="64097EB3"/>
    <w:rsid w:val="64207682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D36FFD"/>
    <w:rsid w:val="65DD6C22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E028D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9F7DD6"/>
    <w:rsid w:val="70C7116E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42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2025-02-07T08:48:13Z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